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B6" w:rsidRDefault="001A57B6"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52582A">
        <w:rPr>
          <w:b/>
          <w:noProof/>
          <w:sz w:val="24"/>
        </w:rPr>
        <w:t>3</w:t>
      </w:r>
      <w:r>
        <w:rPr>
          <w:b/>
          <w:i/>
          <w:noProof/>
          <w:sz w:val="28"/>
        </w:rPr>
        <w:tab/>
      </w:r>
      <w:r w:rsidRPr="00C15CFF">
        <w:rPr>
          <w:b/>
          <w:i/>
          <w:noProof/>
          <w:sz w:val="24"/>
        </w:rPr>
        <w:t>R4-191</w:t>
      </w:r>
      <w:r w:rsidR="00284274">
        <w:rPr>
          <w:b/>
          <w:i/>
          <w:noProof/>
          <w:sz w:val="24"/>
        </w:rPr>
        <w:t>3301</w:t>
      </w:r>
    </w:p>
    <w:p w:rsidR="001A57B6" w:rsidRDefault="0052582A" w:rsidP="001A57B6">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1A57B6"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4274" w:rsidP="00284274">
            <w:pPr>
              <w:pStyle w:val="CRCoverPage"/>
              <w:spacing w:after="0"/>
              <w:jc w:val="center"/>
              <w:rPr>
                <w:noProof/>
              </w:rPr>
            </w:pPr>
            <w:r w:rsidRPr="00284274">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57B6" w:rsidP="00E13F3D">
            <w:pPr>
              <w:pStyle w:val="CRCoverPage"/>
              <w:spacing w:after="0"/>
              <w:jc w:val="center"/>
              <w:rPr>
                <w:b/>
                <w:noProof/>
                <w:lang w:eastAsia="zh-CN"/>
              </w:rPr>
            </w:pPr>
            <w:r w:rsidRPr="00284274">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A4C78">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375">
            <w:pPr>
              <w:pStyle w:val="CRCoverPage"/>
              <w:spacing w:after="0"/>
              <w:ind w:left="100"/>
              <w:rPr>
                <w:noProof/>
              </w:rPr>
            </w:pPr>
            <w:bookmarkStart w:id="1" w:name="_GoBack"/>
            <w:bookmarkEnd w:id="1"/>
            <w:r>
              <w:t>CR</w:t>
            </w:r>
            <w:r w:rsidR="00110158" w:rsidRPr="00110158">
              <w:t xml:space="preserve"> on the BWP switch test cases SA FR2 (section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57B6">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D4B9F">
            <w:pPr>
              <w:pStyle w:val="CRCoverPage"/>
              <w:spacing w:after="0"/>
              <w:ind w:left="100"/>
              <w:rPr>
                <w:noProof/>
              </w:rPr>
            </w:pPr>
            <w:r>
              <w:rPr>
                <w:noProof/>
              </w:rPr>
              <w:t>2019-</w:t>
            </w:r>
            <w:r w:rsidR="006D4B9F">
              <w:rPr>
                <w:noProof/>
              </w:rPr>
              <w:t>10</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138AA" w:rsidTr="00547111">
        <w:tc>
          <w:tcPr>
            <w:tcW w:w="2694" w:type="dxa"/>
            <w:gridSpan w:val="2"/>
            <w:tcBorders>
              <w:top w:val="single" w:sz="4" w:space="0" w:color="auto"/>
              <w:left w:val="single" w:sz="4" w:space="0" w:color="auto"/>
            </w:tcBorders>
          </w:tcPr>
          <w:p w:rsidR="009138AA" w:rsidRDefault="009138AA" w:rsidP="00913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tcBorders>
          </w:tcPr>
          <w:p w:rsidR="009138AA" w:rsidRDefault="009138AA" w:rsidP="00913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Update the statement of the second bwp, BWP-2 with BWP configuration update.</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bottom w:val="single" w:sz="4" w:space="0" w:color="auto"/>
            </w:tcBorders>
          </w:tcPr>
          <w:p w:rsidR="009138AA" w:rsidRDefault="009138AA" w:rsidP="00913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2CCF" w:rsidP="008C2CCF">
            <w:pPr>
              <w:pStyle w:val="CRCoverPage"/>
              <w:spacing w:after="0"/>
              <w:ind w:left="100"/>
              <w:rPr>
                <w:noProof/>
              </w:rPr>
            </w:pPr>
            <w:r>
              <w:rPr>
                <w:noProof/>
              </w:rPr>
              <w:t>This formal CR is based on the endorsed CR R4-1910894.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p>
    <w:p w:rsidR="00546644" w:rsidRDefault="00546644" w:rsidP="00546644">
      <w:pPr>
        <w:keepNext/>
        <w:keepLines/>
        <w:spacing w:before="120"/>
        <w:ind w:left="1418" w:hanging="1418"/>
        <w:outlineLvl w:val="3"/>
        <w:rPr>
          <w:rFonts w:ascii="Arial" w:hAnsi="Arial"/>
          <w:sz w:val="24"/>
        </w:rPr>
      </w:pPr>
      <w:bookmarkStart w:id="3" w:name="_Toc535476745"/>
      <w:r>
        <w:rPr>
          <w:rFonts w:ascii="Arial" w:hAnsi="Arial"/>
          <w:sz w:val="24"/>
        </w:rPr>
        <w:t>A.7.5.6.2</w:t>
      </w:r>
      <w:r>
        <w:rPr>
          <w:rFonts w:ascii="Arial" w:hAnsi="Arial"/>
          <w:sz w:val="24"/>
          <w:szCs w:val="24"/>
        </w:rPr>
        <w:tab/>
      </w:r>
      <w:r>
        <w:rPr>
          <w:rFonts w:ascii="Arial" w:hAnsi="Arial"/>
          <w:sz w:val="24"/>
        </w:rPr>
        <w:t>RRC-based Active BWP Switch</w:t>
      </w:r>
      <w:bookmarkEnd w:id="3"/>
    </w:p>
    <w:p w:rsidR="00546644" w:rsidRDefault="00546644" w:rsidP="00546644">
      <w:pPr>
        <w:keepNext/>
        <w:keepLines/>
        <w:spacing w:before="120"/>
        <w:ind w:left="1701" w:hanging="1701"/>
        <w:outlineLvl w:val="4"/>
        <w:rPr>
          <w:rFonts w:ascii="Arial" w:hAnsi="Arial"/>
        </w:rPr>
      </w:pPr>
      <w:bookmarkStart w:id="4" w:name="_Toc535476746"/>
      <w:r>
        <w:rPr>
          <w:rFonts w:ascii="Arial" w:hAnsi="Arial"/>
        </w:rPr>
        <w:t>A.7.5.6.2.1</w:t>
      </w:r>
      <w:r>
        <w:rPr>
          <w:rFonts w:ascii="Arial" w:hAnsi="Arial"/>
        </w:rPr>
        <w:tab/>
        <w:t xml:space="preserve">NR FR2- NR FR2 DL active BWP switch of </w:t>
      </w:r>
      <w:proofErr w:type="spellStart"/>
      <w:r>
        <w:rPr>
          <w:rFonts w:ascii="Arial" w:hAnsi="Arial"/>
        </w:rPr>
        <w:t>PCell</w:t>
      </w:r>
      <w:proofErr w:type="spellEnd"/>
      <w:r>
        <w:rPr>
          <w:rFonts w:ascii="Arial" w:hAnsi="Arial"/>
        </w:rPr>
        <w:t xml:space="preserve"> with non-DRX in SA</w:t>
      </w:r>
      <w:bookmarkEnd w:id="4"/>
    </w:p>
    <w:p w:rsidR="00546644" w:rsidRDefault="00546644" w:rsidP="00546644">
      <w:pPr>
        <w:keepNext/>
        <w:keepLines/>
        <w:spacing w:before="120"/>
        <w:ind w:left="1985" w:hanging="1985"/>
        <w:outlineLvl w:val="5"/>
        <w:rPr>
          <w:rFonts w:ascii="Arial" w:hAnsi="Arial"/>
        </w:rPr>
      </w:pPr>
      <w:bookmarkStart w:id="5" w:name="_Toc535476747"/>
      <w:r>
        <w:rPr>
          <w:rFonts w:ascii="Arial" w:hAnsi="Arial"/>
        </w:rPr>
        <w:t>A.7.5.6.2.1.1</w:t>
      </w:r>
      <w:r>
        <w:rPr>
          <w:rFonts w:ascii="Arial" w:hAnsi="Arial"/>
        </w:rPr>
        <w:tab/>
        <w:t>Test Purpose and Environment</w:t>
      </w:r>
      <w:bookmarkEnd w:id="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w:t>
      </w:r>
      <w:proofErr w:type="spellStart"/>
      <w:r>
        <w:t>PCell</w:t>
      </w:r>
      <w:proofErr w:type="spellEnd"/>
      <w:r>
        <w:t xml:space="preserve"> (Cell 1) as given in Table A.7.5.6.2.1.1-2. Cell-specific parameters of NR </w:t>
      </w:r>
      <w:proofErr w:type="spellStart"/>
      <w:r>
        <w:t>PCell</w:t>
      </w:r>
      <w:proofErr w:type="spellEnd"/>
      <w:r>
        <w:t xml:space="preserve"> are specified in Table A.7.5.6.2.1.1-3 below.</w:t>
      </w:r>
    </w:p>
    <w:p w:rsidR="00546644" w:rsidRDefault="00546644" w:rsidP="00546644">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w:t>
      </w:r>
      <w:proofErr w:type="spellStart"/>
      <w:r>
        <w:t>PCell</w:t>
      </w:r>
      <w:proofErr w:type="spellEnd"/>
      <w:r>
        <w:t>) on radio channel 1 (PCC).</w:t>
      </w:r>
    </w:p>
    <w:p w:rsidR="00546644" w:rsidRDefault="00546644" w:rsidP="00546644">
      <w:pPr>
        <w:ind w:left="568" w:hanging="284"/>
      </w:pPr>
      <w:r>
        <w:t>-</w:t>
      </w:r>
      <w:r>
        <w:tab/>
        <w:t>UE has bandwidth part BWP-1 in its RRC-configuration for Cell 1 (</w:t>
      </w:r>
      <w:proofErr w:type="spellStart"/>
      <w:r>
        <w:t>PCell</w:t>
      </w:r>
      <w:proofErr w:type="spellEnd"/>
      <w:r>
        <w:t>).</w:t>
      </w:r>
    </w:p>
    <w:p w:rsidR="00546644" w:rsidRDefault="00546644" w:rsidP="00546644">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F1371E" w:rsidP="00546644">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6" w:author="zhixun tang-Mediatek" w:date="2019-09-27T17:54:00Z">
        <w:r>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Pr>
            <w:lang w:eastAsia="zh-CN"/>
          </w:rPr>
          <w:t xml:space="preserve">reconfigure </w:t>
        </w:r>
      </w:ins>
      <w:r>
        <w:rPr>
          <w:lang w:eastAsia="zh-CN"/>
        </w:rPr>
        <w:t xml:space="preserve">its bandwidth part </w:t>
      </w:r>
      <w:ins w:id="10" w:author="zhixun tang-Mediatek" w:date="2019-09-27T17:55:00Z">
        <w:r>
          <w:rPr>
            <w:rFonts w:eastAsia="宋体"/>
            <w:lang w:eastAsia="zh-CN"/>
          </w:rPr>
          <w:t xml:space="preserve">with the updated </w:t>
        </w:r>
        <w:r w:rsidRPr="00443BF6">
          <w:rPr>
            <w:rFonts w:eastAsia="宋体"/>
            <w:lang w:eastAsia="zh-CN"/>
          </w:rPr>
          <w:t>bandwidth part configuration</w:t>
        </w:r>
      </w:ins>
      <w:del w:id="11" w:author="zhixun tang-Mediatek" w:date="2019-09-27T17:55:00Z">
        <w:r w:rsidDel="008F4C3C">
          <w:rPr>
            <w:lang w:eastAsia="zh-CN"/>
          </w:rPr>
          <w:delText>from BWP-1 to BWP-2</w:delText>
        </w:r>
      </w:del>
      <w:r w:rsidR="00546644">
        <w:rPr>
          <w:lang w:eastAsia="zh-CN"/>
        </w:rPr>
        <w:t>.</w:t>
      </w:r>
    </w:p>
    <w:p w:rsidR="00F1371E" w:rsidRDefault="00F1371E" w:rsidP="00F1371E">
      <w:pPr>
        <w:ind w:left="720"/>
        <w:jc w:val="both"/>
        <w:rPr>
          <w:lang w:eastAsia="zh-CN"/>
        </w:rPr>
      </w:pPr>
      <w:r>
        <w:rPr>
          <w:lang w:eastAsia="zh-CN"/>
        </w:rPr>
        <w:t xml:space="preserve">The UE shall be able to completely receive PDSCH at </w:t>
      </w:r>
      <w:r>
        <w:rPr>
          <w:rFonts w:eastAsia="宋体"/>
          <w:lang w:eastAsia="zh-CN"/>
        </w:rPr>
        <w:t>the beginning of the DL slot right after</w:t>
      </w:r>
      <w:r>
        <w:rPr>
          <w:lang w:eastAsia="zh-CN"/>
        </w:rPr>
        <w:t xml:space="preserve">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w:t>
      </w:r>
      <w:r>
        <w:t xml:space="preserve"> 8.6.3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w:t>
      </w:r>
      <w:r w:rsidRPr="00C12DF7">
        <w:rPr>
          <w:rFonts w:eastAsia="宋体"/>
          <w:lang w:eastAsia="zh-CN"/>
        </w:rPr>
        <w:t xml:space="preserve"> </w:t>
      </w:r>
      <w:r>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PSCell’s</w:t>
      </w:r>
      <w:proofErr w:type="spellEnd"/>
      <w:r>
        <w:t xml:space="preserve"> BWP-</w:t>
      </w:r>
      <w:ins w:id="12" w:author="zhixun tang-Mediatek" w:date="2019-09-27T17:57:00Z">
        <w:r>
          <w:t>1</w:t>
        </w:r>
      </w:ins>
      <w:del w:id="13" w:author="zhixun tang-Mediatek" w:date="2019-09-27T17:57:00Z">
        <w:r w:rsidDel="008F4C3C">
          <w:delText>2</w:delText>
        </w:r>
      </w:del>
      <w:r>
        <w:t xml:space="preserve"> starting from</w:t>
      </w:r>
      <w:r w:rsidRPr="00C12DF7">
        <w:rPr>
          <w:rFonts w:eastAsia="宋体"/>
          <w:lang w:eastAsia="zh-CN"/>
        </w:rPr>
        <w:t xml:space="preserve"> </w:t>
      </w:r>
      <w:r>
        <w:rPr>
          <w:rFonts w:eastAsia="宋体"/>
          <w:lang w:eastAsia="zh-CN"/>
        </w:rPr>
        <w:t>the beginning of the DL slot right after</w:t>
      </w:r>
      <w:r>
        <w:t xml:space="preserve"> slot </w:t>
      </w:r>
      <w:r>
        <w:rPr>
          <w:lang w:eastAsia="zh-CN"/>
        </w:rPr>
        <w:t>(</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r>
        <w:rPr>
          <w:lang w:eastAsia="zh-CN"/>
        </w:rPr>
        <w:t>8.6.3.</w:t>
      </w:r>
    </w:p>
    <w:p w:rsidR="00F1371E" w:rsidRDefault="00F1371E" w:rsidP="00F1371E">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time from the time when the RRC Reconfiguration message including </w:t>
      </w:r>
      <w:ins w:id="14" w:author="zhixun tang-Mediatek" w:date="2019-09-27T17:57:00Z">
        <w:r>
          <w:rPr>
            <w:lang w:eastAsia="zh-CN"/>
          </w:rPr>
          <w:t xml:space="preserve">updated </w:t>
        </w:r>
      </w:ins>
      <w:r>
        <w:rPr>
          <w:lang w:eastAsia="zh-CN"/>
        </w:rPr>
        <w:t xml:space="preserve">BWP </w:t>
      </w:r>
      <w:proofErr w:type="spellStart"/>
      <w:ins w:id="15" w:author="zhixun tang-Mediatek" w:date="2019-09-27T17:57:00Z">
        <w:r>
          <w:rPr>
            <w:lang w:eastAsia="zh-CN"/>
          </w:rPr>
          <w:t>configuration</w:t>
        </w:r>
      </w:ins>
      <w:del w:id="16" w:author="zhixun tang-Mediatek" w:date="2019-09-27T17:57:00Z">
        <w:r w:rsidDel="008F4C3C">
          <w:rPr>
            <w:lang w:eastAsia="zh-CN"/>
          </w:rPr>
          <w:delText xml:space="preserve">switch command </w:delText>
        </w:r>
      </w:del>
      <w:r>
        <w:rPr>
          <w:lang w:eastAsia="zh-CN"/>
        </w:rPr>
        <w:t>is</w:t>
      </w:r>
      <w:proofErr w:type="spellEnd"/>
      <w:r>
        <w:rPr>
          <w:lang w:eastAsia="zh-CN"/>
        </w:rPr>
        <w:t xml:space="preserve">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lastRenderedPageBreak/>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BE620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rsidP="008D350F">
            <w:pPr>
              <w:keepNext/>
              <w:keepLines/>
              <w:spacing w:after="0" w:line="256" w:lineRule="auto"/>
              <w:jc w:val="center"/>
              <w:rPr>
                <w:rFonts w:ascii="Arial" w:hAnsi="Arial"/>
                <w:sz w:val="18"/>
              </w:rPr>
            </w:pPr>
            <w:r>
              <w:rPr>
                <w:rFonts w:ascii="Arial" w:hAnsi="Arial"/>
                <w:sz w:val="18"/>
              </w:rPr>
              <w:t>1</w:t>
            </w:r>
            <w:del w:id="17" w:author="zhixun tang-Mediatek" w:date="2019-09-29T14:46:00Z">
              <w:r w:rsidDel="008D350F">
                <w:rPr>
                  <w:rFonts w:ascii="Arial" w:hAnsi="Arial"/>
                  <w:sz w:val="18"/>
                </w:rPr>
                <w:delText>, 2</w:delText>
              </w:r>
            </w:del>
          </w:p>
        </w:tc>
      </w:tr>
      <w:tr w:rsidR="00546644" w:rsidTr="00BE6208">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BE6208" w:rsidDel="00350AD1" w:rsidTr="00BE6208">
        <w:trPr>
          <w:cantSplit/>
          <w:trHeight w:val="207"/>
          <w:jc w:val="center"/>
          <w:del w:id="18"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rPr>
                <w:del w:id="19" w:author="zhixun tang-Mediatek" w:date="2019-09-29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1" w:author="zhixun tang-Mediatek" w:date="2019-09-29T14:42:00Z"/>
                <w:rFonts w:ascii="Arial" w:hAnsi="Arial" w:cs="Arial"/>
                <w:sz w:val="18"/>
              </w:rPr>
            </w:pPr>
          </w:p>
        </w:tc>
      </w:tr>
      <w:tr w:rsidR="00BE6208" w:rsidDel="00B466AF" w:rsidTr="00BE6208">
        <w:trPr>
          <w:cantSplit/>
          <w:trHeight w:val="207"/>
          <w:jc w:val="center"/>
          <w:del w:id="22"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rPr>
                <w:del w:id="23"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4"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5" w:author="Xuanbo Shao (邵宣博)" w:date="2019-09-28T15:41:00Z"/>
                <w:rFonts w:ascii="Arial" w:hAnsi="Arial" w:cs="Arial"/>
                <w:sz w:val="18"/>
              </w:rPr>
            </w:pPr>
          </w:p>
        </w:tc>
      </w:tr>
      <w:tr w:rsidR="00BE6208" w:rsidDel="00B466AF" w:rsidTr="00B466AF">
        <w:trPr>
          <w:cantSplit/>
          <w:trHeight w:val="131"/>
          <w:jc w:val="center"/>
          <w:del w:id="26"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rPr>
                <w:del w:id="27"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28" w:author="zhixun tang-Mediatek" w:date="2019-09-27T18:03:00Z"/>
                <w:del w:id="29"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30" w:author="zhixun tang-Mediatek" w:date="2019-09-27T18:03:00Z"/>
                <w:del w:id="31" w:author="Xuanbo Shao (邵宣博)" w:date="2019-09-28T15:41:00Z"/>
                <w:rFonts w:ascii="Arial" w:hAnsi="Arial" w:cs="Arial"/>
                <w:sz w:val="18"/>
              </w:rPr>
            </w:pPr>
          </w:p>
        </w:tc>
      </w:tr>
      <w:tr w:rsidR="00CA70A0" w:rsidTr="00CA70A0">
        <w:trPr>
          <w:cantSplit/>
          <w:trHeight w:val="131"/>
          <w:jc w:val="center"/>
          <w:ins w:id="32" w:author="Xuanbo Shao (邵宣博)" w:date="2019-09-28T15:40:00Z"/>
        </w:trPr>
        <w:tc>
          <w:tcPr>
            <w:tcW w:w="3681" w:type="dxa"/>
            <w:gridSpan w:val="2"/>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33" w:author="zhixun tang-Mediatek" w:date="2019-09-27T18:03:00Z"/>
                <w:rFonts w:ascii="Arial" w:hAnsi="Arial"/>
                <w:sz w:val="18"/>
              </w:rPr>
            </w:pPr>
            <w:ins w:id="34"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6" w:author="zhixun tang-Mediatek" w:date="2019-09-27T18:03:00Z"/>
                <w:rFonts w:ascii="Arial" w:hAnsi="Arial" w:cs="Arial"/>
                <w:sz w:val="18"/>
              </w:rPr>
            </w:pPr>
            <w:ins w:id="37" w:author="zhixun tang-Mediatek" w:date="2019-09-27T18:04:00Z">
              <w:r>
                <w:rPr>
                  <w:rFonts w:ascii="Arial" w:hAnsi="Arial" w:cs="v4.2.0"/>
                  <w:sz w:val="18"/>
                  <w:lang w:eastAsia="zh-CN"/>
                </w:rPr>
                <w:t>ULBWP.0.2</w:t>
              </w:r>
            </w:ins>
          </w:p>
        </w:tc>
      </w:tr>
      <w:tr w:rsidR="00CA70A0" w:rsidTr="00D96983">
        <w:trPr>
          <w:cantSplit/>
          <w:trHeight w:val="113"/>
          <w:jc w:val="center"/>
          <w:ins w:id="38" w:author="Xuanbo Shao (邵宣博)" w:date="2019-09-28T15:40:00Z"/>
        </w:trPr>
        <w:tc>
          <w:tcPr>
            <w:tcW w:w="1840" w:type="dxa"/>
            <w:vMerge w:val="restart"/>
            <w:tcBorders>
              <w:top w:val="single" w:sz="4" w:space="0" w:color="auto"/>
              <w:left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39" w:author="zhixun tang-Mediatek" w:date="2019-09-27T18:02:00Z">
              <w:r>
                <w:rPr>
                  <w:rFonts w:ascii="Arial" w:eastAsia="宋体" w:hAnsi="Arial" w:cs="Arial"/>
                  <w:sz w:val="18"/>
                </w:rPr>
                <w:t>Initial Condition</w:t>
              </w:r>
            </w:ins>
            <w:del w:id="40"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41" w:author="zhixun tang-Mediatek" w:date="2019-09-27T18:02:00Z">
              <w:r>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ins w:id="42" w:author="Xuanbo Shao (邵宣博)" w:date="2019-09-28T15:40:00Z"/>
                <w:rFonts w:ascii="Arial" w:hAnsi="Arial"/>
                <w:sz w:val="18"/>
              </w:rPr>
            </w:pPr>
          </w:p>
        </w:tc>
        <w:tc>
          <w:tcPr>
            <w:tcW w:w="2268"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DLBWP.1.3</w:t>
            </w:r>
          </w:p>
        </w:tc>
      </w:tr>
      <w:tr w:rsidR="00CA70A0" w:rsidTr="00D96983">
        <w:trPr>
          <w:cantSplit/>
          <w:trHeight w:val="112"/>
          <w:jc w:val="center"/>
          <w:ins w:id="43"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44"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45" w:author="zhixun tang-Mediatek" w:date="2019-09-27T18:02:00Z"/>
                <w:rFonts w:ascii="Arial" w:hAnsi="Arial"/>
                <w:sz w:val="18"/>
              </w:rPr>
            </w:pPr>
            <w:ins w:id="46" w:author="zhixun tang-Mediatek" w:date="2019-09-27T18:02:00Z">
              <w:r>
                <w:rPr>
                  <w:rFonts w:ascii="Arial" w:hAnsi="Arial" w:cs="Arial"/>
                  <w:sz w:val="18"/>
                </w:rPr>
                <w:t>Active UL BWP-1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7"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8" w:author="zhixun tang-Mediatek" w:date="2019-09-27T18:02:00Z"/>
                <w:rFonts w:ascii="Arial" w:hAnsi="Arial" w:cs="Arial"/>
                <w:sz w:val="18"/>
              </w:rPr>
            </w:pPr>
            <w:ins w:id="49" w:author="zhixun tang-Mediatek" w:date="2019-09-27T18:02:00Z">
              <w:r>
                <w:rPr>
                  <w:rFonts w:ascii="Arial" w:hAnsi="Arial" w:cs="v4.2.0"/>
                  <w:sz w:val="18"/>
                  <w:lang w:eastAsia="zh-CN"/>
                </w:rPr>
                <w:t>ULBWP.1.3</w:t>
              </w:r>
            </w:ins>
          </w:p>
        </w:tc>
      </w:tr>
      <w:tr w:rsidR="00CA70A0" w:rsidTr="00D96983">
        <w:trPr>
          <w:cantSplit/>
          <w:trHeight w:val="113"/>
          <w:jc w:val="center"/>
          <w:ins w:id="50" w:author="Xuanbo Shao (邵宣博)" w:date="2019-09-28T15:40:00Z"/>
        </w:trPr>
        <w:tc>
          <w:tcPr>
            <w:tcW w:w="1840" w:type="dxa"/>
            <w:vMerge w:val="restart"/>
            <w:tcBorders>
              <w:left w:val="single" w:sz="4" w:space="0" w:color="auto"/>
              <w:right w:val="single" w:sz="4" w:space="0" w:color="auto"/>
            </w:tcBorders>
          </w:tcPr>
          <w:p w:rsidR="00CA70A0" w:rsidRDefault="00CA70A0" w:rsidP="00CA70A0">
            <w:pPr>
              <w:keepNext/>
              <w:keepLines/>
              <w:spacing w:after="0" w:line="256" w:lineRule="auto"/>
              <w:rPr>
                <w:ins w:id="51" w:author="zhixun tang-Mediatek" w:date="2019-09-27T18:03:00Z"/>
                <w:rFonts w:ascii="Arial" w:eastAsia="宋体" w:hAnsi="Arial" w:cs="Arial"/>
                <w:sz w:val="18"/>
              </w:rPr>
            </w:pPr>
            <w:ins w:id="52" w:author="zhixun tang-Mediatek" w:date="2019-09-27T18:03:00Z">
              <w:r>
                <w:rPr>
                  <w:rFonts w:ascii="Arial" w:eastAsia="宋体" w:hAnsi="Arial" w:cs="Arial"/>
                  <w:sz w:val="18"/>
                </w:rPr>
                <w:t>Final</w:t>
              </w:r>
            </w:ins>
          </w:p>
          <w:p w:rsidR="00CA70A0" w:rsidRDefault="00CA70A0" w:rsidP="00CA70A0">
            <w:pPr>
              <w:keepNext/>
              <w:keepLines/>
              <w:spacing w:after="0" w:line="256" w:lineRule="auto"/>
              <w:rPr>
                <w:ins w:id="53" w:author="Xuanbo Shao (邵宣博)" w:date="2019-09-28T15:40:00Z"/>
                <w:rFonts w:ascii="Arial" w:eastAsia="宋体" w:hAnsi="Arial" w:cs="Arial"/>
                <w:sz w:val="18"/>
              </w:rPr>
            </w:pPr>
            <w:ins w:id="54" w:author="zhixun tang-Mediatek" w:date="2019-09-27T18:03:00Z">
              <w:r>
                <w:rPr>
                  <w:rFonts w:ascii="Arial" w:eastAsia="宋体" w:hAnsi="Arial" w:cs="Arial"/>
                  <w:sz w:val="18"/>
                </w:rPr>
                <w:t>Condition</w:t>
              </w:r>
            </w:ins>
            <w:del w:id="5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56" w:author="zhixun tang-Mediatek" w:date="2019-09-27T18:03:00Z">
              <w:r>
                <w:rPr>
                  <w:rFonts w:ascii="Arial" w:hAnsi="Arial"/>
                  <w:sz w:val="18"/>
                </w:rPr>
                <w:t>Active DL BWP-</w:t>
              </w:r>
            </w:ins>
            <w:ins w:id="57" w:author="zhixun tang-Mediatek" w:date="2019-09-30T17:43:00Z">
              <w:r>
                <w:rPr>
                  <w:rFonts w:ascii="Arial" w:hAnsi="Arial"/>
                  <w:sz w:val="18"/>
                </w:rPr>
                <w:t>1</w:t>
              </w:r>
            </w:ins>
            <w:ins w:id="58" w:author="zhixun tang-Mediatek" w:date="2019-09-27T18:03:00Z">
              <w:r>
                <w:rPr>
                  <w:rFonts w:ascii="Arial" w:hAnsi="Arial"/>
                  <w:sz w:val="18"/>
                </w:rPr>
                <w:t xml:space="preserve"> Configuration</w:t>
              </w:r>
            </w:ins>
          </w:p>
        </w:tc>
        <w:tc>
          <w:tcPr>
            <w:tcW w:w="1134" w:type="dxa"/>
            <w:tcBorders>
              <w:left w:val="single" w:sz="4" w:space="0" w:color="auto"/>
              <w:right w:val="single" w:sz="4" w:space="0" w:color="auto"/>
            </w:tcBorders>
          </w:tcPr>
          <w:p w:rsidR="00CA70A0" w:rsidRDefault="00CA70A0" w:rsidP="00CA70A0">
            <w:pPr>
              <w:keepNext/>
              <w:keepLines/>
              <w:spacing w:after="0" w:line="256" w:lineRule="auto"/>
              <w:jc w:val="center"/>
              <w:rPr>
                <w:ins w:id="59" w:author="Xuanbo Shao (邵宣博)" w:date="2019-09-28T15:40:00Z"/>
                <w:rFonts w:ascii="Arial" w:hAnsi="Arial"/>
                <w:sz w:val="18"/>
              </w:rPr>
            </w:pPr>
          </w:p>
        </w:tc>
        <w:tc>
          <w:tcPr>
            <w:tcW w:w="2268" w:type="dxa"/>
            <w:tcBorders>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DLBWP.1.1</w:t>
            </w:r>
          </w:p>
        </w:tc>
      </w:tr>
      <w:tr w:rsidR="00CA70A0" w:rsidTr="00D96983">
        <w:trPr>
          <w:cantSplit/>
          <w:trHeight w:val="112"/>
          <w:jc w:val="center"/>
          <w:ins w:id="60"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61"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62" w:author="zhixun tang-Mediatek" w:date="2019-09-27T18:03:00Z"/>
                <w:rFonts w:ascii="Arial" w:hAnsi="Arial"/>
                <w:sz w:val="18"/>
              </w:rPr>
            </w:pPr>
            <w:ins w:id="63" w:author="zhixun tang-Mediatek" w:date="2019-09-27T18:03:00Z">
              <w:r>
                <w:rPr>
                  <w:rFonts w:ascii="Arial" w:hAnsi="Arial"/>
                  <w:sz w:val="18"/>
                </w:rPr>
                <w:t>Active UL BWP-</w:t>
              </w:r>
            </w:ins>
            <w:ins w:id="64" w:author="zhixun tang-Mediatek" w:date="2019-09-30T17:43:00Z">
              <w:r>
                <w:rPr>
                  <w:rFonts w:ascii="Arial" w:hAnsi="Arial"/>
                  <w:sz w:val="18"/>
                </w:rPr>
                <w:t>1</w:t>
              </w:r>
            </w:ins>
            <w:ins w:id="65" w:author="zhixun tang-Mediatek" w:date="2019-09-27T18:03:00Z">
              <w:r>
                <w:rPr>
                  <w:rFonts w:ascii="Arial" w:hAnsi="Arial"/>
                  <w:sz w:val="18"/>
                </w:rPr>
                <w:t xml:space="preserve">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6"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7" w:author="zhixun tang-Mediatek" w:date="2019-09-27T18:03:00Z"/>
                <w:rFonts w:ascii="Arial" w:hAnsi="Arial" w:cs="Arial"/>
                <w:sz w:val="18"/>
              </w:rPr>
            </w:pPr>
            <w:ins w:id="68" w:author="zhixun tang-Mediatek" w:date="2019-09-27T18:03:00Z">
              <w:r>
                <w:rPr>
                  <w:rFonts w:ascii="Arial" w:hAnsi="Arial" w:cs="Arial"/>
                  <w:sz w:val="18"/>
                </w:rPr>
                <w:t>ULBWP.1.1</w:t>
              </w:r>
            </w:ins>
          </w:p>
        </w:tc>
      </w:tr>
      <w:tr w:rsidR="00CA70A0" w:rsidDel="00350AD1" w:rsidTr="00CA70A0">
        <w:trPr>
          <w:cantSplit/>
          <w:trHeight w:val="123"/>
          <w:jc w:val="center"/>
          <w:del w:id="69"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0" w:author="zhixun tang-Mediatek" w:date="2019-09-29T14:42:00Z"/>
                <w:rFonts w:ascii="Arial" w:hAnsi="Arial"/>
                <w:sz w:val="18"/>
              </w:rPr>
            </w:pPr>
            <w:del w:id="71" w:author="zhixun tang-Mediatek" w:date="2019-09-29T14:42:00Z">
              <w:r w:rsidDel="00350AD1">
                <w:rPr>
                  <w:rFonts w:ascii="Arial" w:hAnsi="Arial"/>
                  <w:sz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2"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3" w:author="zhixun tang-Mediatek" w:date="2019-09-29T14:42:00Z"/>
                <w:rFonts w:ascii="Arial" w:hAnsi="Arial" w:cs="Arial"/>
                <w:sz w:val="18"/>
              </w:rPr>
            </w:pPr>
            <w:del w:id="74" w:author="zhixun tang-Mediatek" w:date="2019-09-29T14:42:00Z">
              <w:r w:rsidDel="00350AD1">
                <w:rPr>
                  <w:rFonts w:ascii="Arial" w:hAnsi="Arial" w:cs="Arial"/>
                  <w:sz w:val="18"/>
                </w:rPr>
                <w:delText>DLBWP.1.1</w:delText>
              </w:r>
              <w:r w:rsidDel="00350AD1">
                <w:rPr>
                  <w:rFonts w:ascii="Arial" w:hAnsi="Arial" w:cs="v4.2.0"/>
                  <w:sz w:val="18"/>
                  <w:vertAlign w:val="superscript"/>
                  <w:lang w:eastAsia="zh-CN"/>
                </w:rPr>
                <w:delText xml:space="preserve"> </w:delText>
              </w:r>
            </w:del>
          </w:p>
        </w:tc>
      </w:tr>
      <w:tr w:rsidR="00CA70A0" w:rsidDel="00350AD1" w:rsidTr="00CA70A0">
        <w:trPr>
          <w:cantSplit/>
          <w:trHeight w:val="123"/>
          <w:jc w:val="center"/>
          <w:del w:id="75"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6" w:author="zhixun tang-Mediatek" w:date="2019-09-29T14:42:00Z"/>
                <w:rFonts w:ascii="Arial" w:hAnsi="Arial"/>
                <w:sz w:val="18"/>
              </w:rPr>
            </w:pPr>
            <w:del w:id="77" w:author="zhixun tang-Mediatek" w:date="2019-09-29T14:42:00Z">
              <w:r w:rsidDel="00350AD1">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8"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9" w:author="zhixun tang-Mediatek" w:date="2019-09-29T14:42:00Z"/>
                <w:rFonts w:ascii="Arial" w:hAnsi="Arial" w:cs="Arial"/>
                <w:sz w:val="18"/>
              </w:rPr>
            </w:pPr>
            <w:del w:id="80" w:author="zhixun tang-Mediatek" w:date="2019-09-29T14:42:00Z">
              <w:r w:rsidDel="00350AD1">
                <w:rPr>
                  <w:rFonts w:ascii="Arial" w:hAnsi="Arial" w:cs="v4.2.0"/>
                  <w:sz w:val="18"/>
                  <w:lang w:eastAsia="zh-CN"/>
                </w:rPr>
                <w:delText>ULBWP.0.2</w:delText>
              </w:r>
            </w:del>
          </w:p>
        </w:tc>
      </w:tr>
      <w:tr w:rsidR="00CA70A0" w:rsidDel="00350AD1" w:rsidTr="00CA70A0">
        <w:trPr>
          <w:cantSplit/>
          <w:trHeight w:val="123"/>
          <w:jc w:val="center"/>
          <w:del w:id="81"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2" w:author="zhixun tang-Mediatek" w:date="2019-09-29T14:42:00Z"/>
                <w:rFonts w:ascii="Arial" w:hAnsi="Arial"/>
                <w:sz w:val="18"/>
              </w:rPr>
            </w:pPr>
            <w:del w:id="83" w:author="zhixun tang-Mediatek" w:date="2019-09-29T14:42:00Z">
              <w:r w:rsidDel="00350AD1">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4"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5" w:author="zhixun tang-Mediatek" w:date="2019-09-29T14:42:00Z"/>
                <w:rFonts w:ascii="Arial" w:hAnsi="Arial" w:cs="Arial"/>
                <w:sz w:val="18"/>
              </w:rPr>
            </w:pPr>
            <w:del w:id="86" w:author="zhixun tang-Mediatek" w:date="2019-09-29T14:42:00Z">
              <w:r w:rsidDel="00350AD1">
                <w:rPr>
                  <w:rFonts w:ascii="Arial" w:hAnsi="Arial" w:cs="Arial"/>
                  <w:sz w:val="18"/>
                </w:rPr>
                <w:delText>NA</w:delText>
              </w:r>
            </w:del>
          </w:p>
        </w:tc>
      </w:tr>
      <w:tr w:rsidR="00CA70A0" w:rsidDel="00350AD1" w:rsidTr="00CA70A0">
        <w:trPr>
          <w:cantSplit/>
          <w:trHeight w:val="123"/>
          <w:jc w:val="center"/>
          <w:del w:id="87"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8" w:author="zhixun tang-Mediatek" w:date="2019-09-29T14:42:00Z"/>
                <w:rFonts w:ascii="Arial" w:hAnsi="Arial"/>
                <w:sz w:val="18"/>
              </w:rPr>
            </w:pPr>
            <w:del w:id="89" w:author="zhixun tang-Mediatek" w:date="2019-09-29T14:42:00Z">
              <w:r w:rsidDel="00350AD1">
                <w:rPr>
                  <w:rFonts w:ascii="Arial" w:hAnsi="Arial" w:cs="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1" w:author="zhixun tang-Mediatek" w:date="2019-09-29T14:42:00Z"/>
                <w:rFonts w:ascii="Arial" w:hAnsi="Arial" w:cs="Arial"/>
                <w:sz w:val="18"/>
              </w:rPr>
            </w:pPr>
            <w:del w:id="92" w:author="zhixun tang-Mediatek" w:date="2019-09-29T14:42:00Z">
              <w:r w:rsidDel="00350AD1">
                <w:rPr>
                  <w:rFonts w:ascii="Arial" w:hAnsi="Arial" w:cs="v4.2.0"/>
                  <w:sz w:val="18"/>
                  <w:lang w:eastAsia="zh-CN"/>
                </w:rPr>
                <w:delText>ULBWP.1.3</w:delText>
              </w:r>
              <w:r w:rsidDel="00350AD1">
                <w:rPr>
                  <w:rFonts w:ascii="Arial" w:hAnsi="Arial" w:cs="v4.2.0"/>
                  <w:sz w:val="18"/>
                  <w:vertAlign w:val="superscript"/>
                  <w:lang w:eastAsia="zh-CN"/>
                </w:rPr>
                <w:delText xml:space="preserve"> </w:delText>
              </w:r>
            </w:del>
          </w:p>
        </w:tc>
      </w:tr>
      <w:tr w:rsidR="00CA70A0" w:rsidTr="00BE620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del w:id="93" w:author="zhixun tang-Mediatek" w:date="2019-09-29T14:42:00Z">
              <w:r w:rsidDel="00350AD1">
                <w:rPr>
                  <w:rFonts w:ascii="Arial" w:hAnsi="Arial"/>
                  <w:sz w:val="18"/>
                </w:rPr>
                <w:delText>'</w:delText>
              </w:r>
            </w:del>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SR.3.1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szCs w:val="16"/>
              </w:rPr>
              <w:t>OP.1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SSB.1 FR2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SMTC.1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TCI.State.0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TRS.2.1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1x2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AWGN</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CA70A0" w:rsidRDefault="00CA70A0" w:rsidP="00CA70A0">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CA70A0" w:rsidRDefault="00CA70A0" w:rsidP="00CA70A0">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A70A0" w:rsidRDefault="00CA70A0" w:rsidP="00CA70A0">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CA70A0" w:rsidRDefault="00CA70A0" w:rsidP="00CA70A0">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6pt" o:ole="" fillcolor="window">
                  <v:imagedata r:id="rId13" o:title=""/>
                </v:shape>
                <o:OLEObject Type="Embed" ProgID="Equation.3" ShapeID="_x0000_i1025" DrawAspect="Content" ObjectID="_1634712828" r:id="rId14"/>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-112</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75pt;height:13.6pt" o:ole="" fillcolor="window">
                  <v:imagedata r:id="rId13" o:title=""/>
                </v:shape>
                <o:OLEObject Type="Embed" ProgID="Equation.3" ShapeID="_x0000_i1026" DrawAspect="Content" ObjectID="_1634712829" r:id="rId15"/>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proofErr w:type="spellStart"/>
            <w:r>
              <w:rPr>
                <w:rFonts w:cs="Arial"/>
              </w:rPr>
              <w:t>dBm</w:t>
            </w:r>
            <w:proofErr w:type="spellEnd"/>
            <w:r>
              <w:rPr>
                <w:rFonts w:cs="Arial"/>
              </w:rPr>
              <w:t>/</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spacing w:after="0" w:line="256" w:lineRule="auto"/>
              <w:jc w:val="center"/>
              <w:rPr>
                <w:rFonts w:ascii="Arial" w:eastAsia="Calibri" w:hAnsi="Arial" w:cs="Arial"/>
                <w:sz w:val="18"/>
              </w:rPr>
            </w:pPr>
            <w:r>
              <w:rPr>
                <w:rFonts w:cs="Arial"/>
              </w:rPr>
              <w:t>-103</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proofErr w:type="spellStart"/>
            <w:r>
              <w:rPr>
                <w:rFonts w:cs="Arial"/>
                <w:lang w:val="en-US"/>
              </w:rPr>
              <w:t>dBm</w:t>
            </w:r>
            <w:proofErr w:type="spellEnd"/>
            <w:r>
              <w:rPr>
                <w:rFonts w:cs="Arial"/>
                <w:lang w:val="en-US"/>
              </w:rPr>
              <w:t>/SCS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-85</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del w:id="94" w:author="zhixun tang-Mediatek" w:date="2019-09-29T14:43:00Z">
              <w:r w:rsidDel="009507F5">
                <w:rPr>
                  <w:rFonts w:eastAsia="Calibri" w:cs="Arial"/>
                  <w:position w:val="-12"/>
                  <w:szCs w:val="22"/>
                  <w:lang w:val="en-US"/>
                </w:rPr>
                <w:object w:dxaOrig="570" w:dyaOrig="435">
                  <v:shape id="_x0000_i1027" type="#_x0000_t75" style="width:27.85pt;height:21.75pt" o:ole="" fillcolor="window">
                    <v:imagedata r:id="rId16" o:title=""/>
                  </v:shape>
                  <o:OLEObject Type="Embed" ProgID="Equation.DSMT4" ShapeID="_x0000_i1027" DrawAspect="Content" ObjectID="_1634712830" r:id="rId17"/>
                </w:object>
              </w:r>
            </w:del>
            <w:ins w:id="95" w:author="zhixun tang-Mediatek" w:date="2019-09-29T14:43:00Z">
              <w:r w:rsidR="009507F5">
                <w:rPr>
                  <w:rFonts w:eastAsia="Calibri" w:cs="Arial"/>
                  <w:position w:val="-12"/>
                  <w:szCs w:val="22"/>
                  <w:lang w:val="en-US"/>
                </w:rPr>
                <w:object w:dxaOrig="570" w:dyaOrig="435">
                  <v:shape id="_x0000_i1028" type="#_x0000_t75" style="width:27.85pt;height:21.05pt" o:ole="" fillcolor="window">
                    <v:imagedata r:id="rId18" o:title=""/>
                  </v:shape>
                  <o:OLEObject Type="Embed" ProgID="Equation.3" ShapeID="_x0000_i1028" DrawAspect="Content" ObjectID="_1634712831"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18</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proofErr w:type="spellStart"/>
            <w:r>
              <w:rPr>
                <w:rFonts w:cs="Arial"/>
                <w:lang w:val="en-US"/>
              </w:rPr>
              <w:t>dBm</w:t>
            </w:r>
            <w:proofErr w:type="spellEnd"/>
            <w:r>
              <w:rPr>
                <w:rFonts w:cs="Arial"/>
                <w:lang w:val="en-US"/>
              </w:rPr>
              <w:t>/95.04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-56</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9" type="#_x0000_t75" style="width:21.75pt;height:13.6pt" o:ole="" fillcolor="window">
                  <v:imagedata r:id="rId13" o:title=""/>
                </v:shape>
                <o:OLEObject Type="Embed" ProgID="Equation.3" ShapeID="_x0000_i1029" DrawAspect="Content" ObjectID="_1634712832" r:id="rId20"/>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96" w:name="_Toc535476748"/>
      <w:r>
        <w:rPr>
          <w:rFonts w:ascii="Arial" w:hAnsi="Arial"/>
        </w:rPr>
        <w:t>A.7.5.6.2.1.2</w:t>
      </w:r>
      <w:r>
        <w:rPr>
          <w:rFonts w:ascii="Arial" w:hAnsi="Arial"/>
        </w:rPr>
        <w:tab/>
        <w:t>Test Requirements</w:t>
      </w:r>
      <w:bookmarkEnd w:id="96"/>
    </w:p>
    <w:p w:rsidR="00546644" w:rsidRDefault="00546644" w:rsidP="00546644">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w:t>
      </w:r>
      <w:r w:rsidR="00F70A90" w:rsidRPr="00F70A90">
        <w:rPr>
          <w:rFonts w:eastAsia="宋体"/>
          <w:lang w:eastAsia="zh-CN"/>
        </w:rPr>
        <w:t xml:space="preserve"> </w:t>
      </w:r>
      <w:r w:rsidR="00F70A90">
        <w:rPr>
          <w:rFonts w:eastAsia="宋体"/>
          <w:lang w:eastAsia="zh-CN"/>
        </w:rPr>
        <w:t>the beginning of the DL slot right after</w:t>
      </w:r>
      <w:r>
        <w:rPr>
          <w:lang w:eastAsia="zh-CN"/>
        </w:rPr>
        <w:t xml:space="preserve"> 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546644" w:rsidRDefault="00546644" w:rsidP="00546644">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B99" w:rsidRDefault="000D6B99">
      <w:r>
        <w:separator/>
      </w:r>
    </w:p>
  </w:endnote>
  <w:endnote w:type="continuationSeparator" w:id="0">
    <w:p w:rsidR="000D6B99" w:rsidRDefault="000D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B99" w:rsidRDefault="000D6B99">
      <w:r>
        <w:separator/>
      </w:r>
    </w:p>
  </w:footnote>
  <w:footnote w:type="continuationSeparator" w:id="0">
    <w:p w:rsidR="000D6B99" w:rsidRDefault="000D6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72"/>
    <w:rsid w:val="00010326"/>
    <w:rsid w:val="00020701"/>
    <w:rsid w:val="00022E4A"/>
    <w:rsid w:val="000545FF"/>
    <w:rsid w:val="000748EF"/>
    <w:rsid w:val="000A6394"/>
    <w:rsid w:val="000B7FED"/>
    <w:rsid w:val="000C038A"/>
    <w:rsid w:val="000C6598"/>
    <w:rsid w:val="000D6B99"/>
    <w:rsid w:val="00110158"/>
    <w:rsid w:val="00123F5A"/>
    <w:rsid w:val="001403A2"/>
    <w:rsid w:val="00145D43"/>
    <w:rsid w:val="00192C46"/>
    <w:rsid w:val="001A08B3"/>
    <w:rsid w:val="001A0AA5"/>
    <w:rsid w:val="001A57B6"/>
    <w:rsid w:val="001A7B60"/>
    <w:rsid w:val="001B5297"/>
    <w:rsid w:val="001B52F0"/>
    <w:rsid w:val="001B7A65"/>
    <w:rsid w:val="001E41F3"/>
    <w:rsid w:val="00203DE5"/>
    <w:rsid w:val="00231E18"/>
    <w:rsid w:val="00241476"/>
    <w:rsid w:val="00243A0A"/>
    <w:rsid w:val="00252924"/>
    <w:rsid w:val="0026004D"/>
    <w:rsid w:val="002640DD"/>
    <w:rsid w:val="00275669"/>
    <w:rsid w:val="00275D12"/>
    <w:rsid w:val="00284274"/>
    <w:rsid w:val="00284FEB"/>
    <w:rsid w:val="002860C4"/>
    <w:rsid w:val="002B5741"/>
    <w:rsid w:val="00305409"/>
    <w:rsid w:val="00350AD1"/>
    <w:rsid w:val="003609EF"/>
    <w:rsid w:val="0036231A"/>
    <w:rsid w:val="00374DD4"/>
    <w:rsid w:val="00376785"/>
    <w:rsid w:val="003E1A36"/>
    <w:rsid w:val="003F5D0E"/>
    <w:rsid w:val="00403685"/>
    <w:rsid w:val="0040516E"/>
    <w:rsid w:val="00410371"/>
    <w:rsid w:val="00411B48"/>
    <w:rsid w:val="004136D3"/>
    <w:rsid w:val="004242F1"/>
    <w:rsid w:val="004369A7"/>
    <w:rsid w:val="00443BF6"/>
    <w:rsid w:val="004477FF"/>
    <w:rsid w:val="004B4372"/>
    <w:rsid w:val="004B75B7"/>
    <w:rsid w:val="005040A4"/>
    <w:rsid w:val="005060D9"/>
    <w:rsid w:val="0051580D"/>
    <w:rsid w:val="0052582A"/>
    <w:rsid w:val="005349C1"/>
    <w:rsid w:val="00546644"/>
    <w:rsid w:val="00547111"/>
    <w:rsid w:val="00584949"/>
    <w:rsid w:val="00592D74"/>
    <w:rsid w:val="005E2C44"/>
    <w:rsid w:val="00621188"/>
    <w:rsid w:val="006257ED"/>
    <w:rsid w:val="00635125"/>
    <w:rsid w:val="00695808"/>
    <w:rsid w:val="006B46FB"/>
    <w:rsid w:val="006D4B9F"/>
    <w:rsid w:val="006E1375"/>
    <w:rsid w:val="006E21FB"/>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A4C78"/>
    <w:rsid w:val="008C2CCF"/>
    <w:rsid w:val="008D350F"/>
    <w:rsid w:val="008F686C"/>
    <w:rsid w:val="00902033"/>
    <w:rsid w:val="009138AA"/>
    <w:rsid w:val="009148DE"/>
    <w:rsid w:val="00931A90"/>
    <w:rsid w:val="00941E30"/>
    <w:rsid w:val="009507F5"/>
    <w:rsid w:val="00966650"/>
    <w:rsid w:val="009777D9"/>
    <w:rsid w:val="00984D96"/>
    <w:rsid w:val="00987211"/>
    <w:rsid w:val="00991B88"/>
    <w:rsid w:val="009A5753"/>
    <w:rsid w:val="009A579D"/>
    <w:rsid w:val="009B58E0"/>
    <w:rsid w:val="009B6FF4"/>
    <w:rsid w:val="009D5D1E"/>
    <w:rsid w:val="009D5F52"/>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466AF"/>
    <w:rsid w:val="00B52B8A"/>
    <w:rsid w:val="00B67B97"/>
    <w:rsid w:val="00B76AC4"/>
    <w:rsid w:val="00B968C8"/>
    <w:rsid w:val="00BA3EC5"/>
    <w:rsid w:val="00BA51D9"/>
    <w:rsid w:val="00BA6F80"/>
    <w:rsid w:val="00BB27A0"/>
    <w:rsid w:val="00BB5DFC"/>
    <w:rsid w:val="00BC7453"/>
    <w:rsid w:val="00BD279D"/>
    <w:rsid w:val="00BD6BB8"/>
    <w:rsid w:val="00BE6208"/>
    <w:rsid w:val="00BF1008"/>
    <w:rsid w:val="00C02FC4"/>
    <w:rsid w:val="00C12DF7"/>
    <w:rsid w:val="00C40050"/>
    <w:rsid w:val="00C45688"/>
    <w:rsid w:val="00C53437"/>
    <w:rsid w:val="00C62391"/>
    <w:rsid w:val="00C66BA2"/>
    <w:rsid w:val="00C718E8"/>
    <w:rsid w:val="00C84744"/>
    <w:rsid w:val="00C95985"/>
    <w:rsid w:val="00CA70A0"/>
    <w:rsid w:val="00CC5026"/>
    <w:rsid w:val="00CC68D0"/>
    <w:rsid w:val="00D03F9A"/>
    <w:rsid w:val="00D06D51"/>
    <w:rsid w:val="00D24991"/>
    <w:rsid w:val="00D50255"/>
    <w:rsid w:val="00D64079"/>
    <w:rsid w:val="00D66520"/>
    <w:rsid w:val="00D96DB1"/>
    <w:rsid w:val="00DE34CF"/>
    <w:rsid w:val="00E13F3D"/>
    <w:rsid w:val="00E277F7"/>
    <w:rsid w:val="00E34898"/>
    <w:rsid w:val="00E362DF"/>
    <w:rsid w:val="00EB09B7"/>
    <w:rsid w:val="00EB5B81"/>
    <w:rsid w:val="00EC0B0C"/>
    <w:rsid w:val="00EE3D24"/>
    <w:rsid w:val="00EE7D7C"/>
    <w:rsid w:val="00F01B33"/>
    <w:rsid w:val="00F13028"/>
    <w:rsid w:val="00F1371E"/>
    <w:rsid w:val="00F2241E"/>
    <w:rsid w:val="00F23210"/>
    <w:rsid w:val="00F25D98"/>
    <w:rsid w:val="00F300FB"/>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66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5466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5466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34D9A-71F5-485C-B451-342E73F5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5</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81</cp:revision>
  <cp:lastPrinted>1899-12-31T23:00:00Z</cp:lastPrinted>
  <dcterms:created xsi:type="dcterms:W3CDTF">2018-11-05T09:14:00Z</dcterms:created>
  <dcterms:modified xsi:type="dcterms:W3CDTF">2019-11-08T02:07:00Z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